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269CC4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93B0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F32B82">
        <w:rPr>
          <w:b/>
          <w:noProof/>
          <w:sz w:val="24"/>
        </w:rPr>
        <w:t>4</w:t>
      </w:r>
      <w:r w:rsidR="00D30756">
        <w:rPr>
          <w:b/>
          <w:noProof/>
          <w:sz w:val="24"/>
        </w:rPr>
        <w:t>302</w:t>
      </w:r>
    </w:p>
    <w:p w14:paraId="379092B6" w14:textId="38136335" w:rsidR="00E40877" w:rsidRDefault="00D36784" w:rsidP="00FF19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09th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="00E40877">
        <w:rPr>
          <w:b/>
          <w:noProof/>
          <w:sz w:val="24"/>
        </w:rPr>
        <w:t>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0B78B0" w:rsidR="001E41F3" w:rsidRPr="00410371" w:rsidRDefault="0042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3349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73349E">
              <w:rPr>
                <w:b/>
                <w:noProof/>
                <w:sz w:val="28"/>
              </w:rPr>
              <w:t>015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615491" w:rsidR="001E41F3" w:rsidRPr="00410371" w:rsidRDefault="007B0C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5449A0" w:rsidR="001E41F3" w:rsidRPr="00410371" w:rsidRDefault="00A5180A" w:rsidP="00A05F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05F4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64282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24E12">
              <w:rPr>
                <w:b/>
                <w:noProof/>
                <w:sz w:val="28"/>
              </w:rPr>
              <w:t>1</w:t>
            </w:r>
            <w:r w:rsidR="0089239F">
              <w:rPr>
                <w:b/>
                <w:noProof/>
                <w:sz w:val="28"/>
              </w:rPr>
              <w:t>7</w:t>
            </w:r>
            <w:r w:rsidR="00424E12">
              <w:rPr>
                <w:b/>
                <w:noProof/>
                <w:sz w:val="28"/>
              </w:rPr>
              <w:t>.</w:t>
            </w:r>
            <w:r w:rsidR="0089239F">
              <w:rPr>
                <w:b/>
                <w:noProof/>
                <w:sz w:val="28"/>
              </w:rPr>
              <w:t>0</w:t>
            </w:r>
            <w:r w:rsidR="00424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60C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60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B9256F" w:rsidR="001E41F3" w:rsidRDefault="004F5D2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Essential Correction for </w:t>
            </w:r>
            <w:r w:rsidR="00712926">
              <w:t xml:space="preserve">Barring </w:t>
            </w:r>
            <w:r w:rsidR="009E716E">
              <w:t>of PDU Session</w:t>
            </w:r>
            <w:r w:rsidR="003F38B0">
              <w:t xml:space="preserve"> in 5GS</w:t>
            </w:r>
          </w:p>
        </w:tc>
      </w:tr>
      <w:tr w:rsidR="001E41F3" w14:paraId="05C0847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9B59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BCC8D1" w:rsidR="001E41F3" w:rsidRDefault="0045185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9B6E5C">
              <w:t>1</w:t>
            </w:r>
            <w:r w:rsidR="00B5039B">
              <w:t>7</w:t>
            </w:r>
            <w:r w:rsidR="009B6E5C"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4DB08F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76AE5">
              <w:rPr>
                <w:noProof/>
              </w:rPr>
              <w:t>9</w:t>
            </w:r>
            <w:r w:rsidR="00F443D8">
              <w:rPr>
                <w:noProof/>
              </w:rPr>
              <w:t>-</w:t>
            </w:r>
            <w:r w:rsidR="00C76AE5">
              <w:rPr>
                <w:noProof/>
              </w:rPr>
              <w:t>11</w:t>
            </w:r>
          </w:p>
        </w:tc>
      </w:tr>
      <w:tr w:rsidR="001E41F3" w14:paraId="690C7843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60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630ADC" w:rsidR="001E41F3" w:rsidRPr="000941F1" w:rsidRDefault="00222F4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7BF628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3EA9">
              <w:rPr>
                <w:noProof/>
              </w:rPr>
              <w:t>7</w:t>
            </w:r>
          </w:p>
        </w:tc>
      </w:tr>
      <w:tr w:rsidR="001E41F3" w14:paraId="30122F0C" w14:textId="77777777" w:rsidTr="00E60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60C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B9FC7" w14:textId="21671D04" w:rsidR="00B076AC" w:rsidRDefault="004427EB" w:rsidP="00FC0400">
            <w:pPr>
              <w:pStyle w:val="CRCoverPage"/>
              <w:spacing w:after="0"/>
              <w:ind w:left="100"/>
            </w:pPr>
            <w:r>
              <w:t xml:space="preserve">1/ </w:t>
            </w:r>
            <w:r w:rsidR="00DD4DE8">
              <w:t xml:space="preserve">3GPP TS 23.015 has </w:t>
            </w:r>
            <w:r w:rsidR="00C67A25">
              <w:t xml:space="preserve">specified </w:t>
            </w:r>
            <w:r w:rsidR="007B0738">
              <w:t xml:space="preserve">barring </w:t>
            </w:r>
            <w:r w:rsidR="00C67A25">
              <w:t xml:space="preserve">handling </w:t>
            </w:r>
            <w:r w:rsidR="007B0738">
              <w:t xml:space="preserve">of 5GS PDU sessions </w:t>
            </w:r>
            <w:r w:rsidR="00C67A25">
              <w:t>by SMF</w:t>
            </w:r>
            <w:r w:rsidR="00381041">
              <w:t xml:space="preserve">, </w:t>
            </w:r>
            <w:r w:rsidR="00A21489">
              <w:t xml:space="preserve">based on the </w:t>
            </w:r>
            <w:r w:rsidR="00381041">
              <w:t xml:space="preserve">ODB information </w:t>
            </w:r>
            <w:r w:rsidR="00A21489">
              <w:t>retrieved from UDM</w:t>
            </w:r>
            <w:r w:rsidR="00592C95">
              <w:t xml:space="preserve"> for categor</w:t>
            </w:r>
            <w:r>
              <w:t>ies for HR PDU session and LBO PDU session.</w:t>
            </w:r>
            <w:r w:rsidR="0077447D">
              <w:t xml:space="preserve"> However the SMF shall also handle the category for complete ODB barring</w:t>
            </w:r>
            <w:r w:rsidR="003302CA">
              <w:t>, as the AMF may accept the UE registration with complete ODB Barring</w:t>
            </w:r>
            <w:r w:rsidR="00665AF6">
              <w:t xml:space="preserve">. </w:t>
            </w:r>
          </w:p>
          <w:p w14:paraId="047C7C65" w14:textId="77777777" w:rsidR="00C67A25" w:rsidRDefault="00C67A25" w:rsidP="00FC0400">
            <w:pPr>
              <w:pStyle w:val="CRCoverPage"/>
              <w:spacing w:after="0"/>
              <w:ind w:left="100"/>
            </w:pPr>
          </w:p>
          <w:p w14:paraId="2700393F" w14:textId="6C4962FA" w:rsidR="00254EEE" w:rsidRDefault="00665AF6" w:rsidP="00FC0400">
            <w:pPr>
              <w:pStyle w:val="CRCoverPage"/>
              <w:spacing w:after="0"/>
              <w:ind w:left="100"/>
            </w:pPr>
            <w:r>
              <w:t>2</w:t>
            </w:r>
            <w:r w:rsidR="00254EEE">
              <w:t xml:space="preserve">/ For </w:t>
            </w:r>
            <w:r w:rsidR="00304CB4">
              <w:t xml:space="preserve">Barring of </w:t>
            </w:r>
            <w:r w:rsidR="00D734B6">
              <w:t xml:space="preserve">existing </w:t>
            </w:r>
            <w:r w:rsidR="00304CB4">
              <w:t>P</w:t>
            </w:r>
            <w:r w:rsidR="00254EEE">
              <w:t>DU</w:t>
            </w:r>
            <w:r w:rsidR="00C060B5">
              <w:t xml:space="preserve">, </w:t>
            </w:r>
            <w:r w:rsidR="006613F1">
              <w:t xml:space="preserve">the AMF will </w:t>
            </w:r>
            <w:r w:rsidR="005C3327">
              <w:t xml:space="preserve">be </w:t>
            </w:r>
            <w:r w:rsidR="006613F1">
              <w:t xml:space="preserve">responsible for release of </w:t>
            </w:r>
            <w:r w:rsidR="00034D06">
              <w:t xml:space="preserve">existing </w:t>
            </w:r>
            <w:r w:rsidR="006613F1">
              <w:t xml:space="preserve">PDU sessions </w:t>
            </w:r>
            <w:r w:rsidR="00034D06">
              <w:t xml:space="preserve">when </w:t>
            </w:r>
            <w:r w:rsidR="005C3327">
              <w:t>ODB information was received from UDM via SDM notification.</w:t>
            </w:r>
            <w:r w:rsidR="004A7D7F">
              <w:t xml:space="preserve"> During UE mobility with AMF change, the new AMF will receive </w:t>
            </w:r>
            <w:r w:rsidR="00A94501">
              <w:t xml:space="preserve">AM subscription data from UDM which may also include the ODB information </w:t>
            </w:r>
            <w:r w:rsidR="000B3A79">
              <w:t xml:space="preserve">which may </w:t>
            </w:r>
            <w:r w:rsidR="004D730B">
              <w:t xml:space="preserve">be </w:t>
            </w:r>
            <w:r w:rsidR="000B3A79">
              <w:t xml:space="preserve">applicable for existing PDU sessions, e.g. </w:t>
            </w:r>
            <w:r w:rsidR="004D730B">
              <w:t xml:space="preserve">the subscription data is changed during the UE mobility, or when the new AMF is located in VPLMN </w:t>
            </w:r>
            <w:r w:rsidR="00E97F31">
              <w:t xml:space="preserve">and old AMF in HPLMN. In such scenarios, the new AMF should release the existing </w:t>
            </w:r>
            <w:r w:rsidR="00E236F1">
              <w:t>PDU session(s) which are applicable to the ODB information received from UDM.</w:t>
            </w:r>
          </w:p>
          <w:p w14:paraId="708AA7DE" w14:textId="62FB6056" w:rsidR="00296B98" w:rsidRDefault="00296B98" w:rsidP="00665AF6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FF08A0" w14:textId="7A1D38F7" w:rsidR="00C024F2" w:rsidRDefault="00F82D49" w:rsidP="004B2ACF">
            <w:pPr>
              <w:pStyle w:val="CRCoverPage"/>
              <w:spacing w:after="0"/>
              <w:ind w:left="100"/>
            </w:pPr>
            <w:r>
              <w:t xml:space="preserve">1/ Add the missed </w:t>
            </w:r>
            <w:r w:rsidR="00196532">
              <w:t xml:space="preserve">SMF handling of Complete </w:t>
            </w:r>
            <w:r w:rsidR="00CA7BE3">
              <w:t xml:space="preserve">Data </w:t>
            </w:r>
            <w:r w:rsidR="00196532">
              <w:t xml:space="preserve">barring during </w:t>
            </w:r>
            <w:r>
              <w:t xml:space="preserve">PDU session establishment. </w:t>
            </w:r>
          </w:p>
          <w:p w14:paraId="119769D3" w14:textId="77777777" w:rsidR="00F82D49" w:rsidRDefault="00F82D49" w:rsidP="004B2ACF">
            <w:pPr>
              <w:pStyle w:val="CRCoverPage"/>
              <w:spacing w:after="0"/>
              <w:ind w:left="100"/>
            </w:pPr>
          </w:p>
          <w:p w14:paraId="7DCC5E03" w14:textId="51E32F98" w:rsidR="00F82D49" w:rsidRDefault="00F82D49" w:rsidP="004B2ACF">
            <w:pPr>
              <w:pStyle w:val="CRCoverPage"/>
              <w:spacing w:after="0"/>
              <w:ind w:left="100"/>
            </w:pPr>
            <w:r>
              <w:t xml:space="preserve">2/ Add the missed </w:t>
            </w:r>
            <w:r w:rsidR="00DF5658">
              <w:t xml:space="preserve">AMF </w:t>
            </w:r>
            <w:r>
              <w:t>handling of barring of existing PDU session</w:t>
            </w:r>
            <w:r w:rsidR="00DF5658">
              <w:t xml:space="preserve"> during UE mobility.</w:t>
            </w:r>
          </w:p>
          <w:p w14:paraId="31C656EC" w14:textId="66F221C9" w:rsidR="005372FF" w:rsidRDefault="005372FF" w:rsidP="004B2ACF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3E5682" w:rsidR="005F52D5" w:rsidRDefault="006375FA" w:rsidP="00845A64">
            <w:pPr>
              <w:pStyle w:val="CRCoverPage"/>
              <w:spacing w:after="0"/>
              <w:ind w:left="100"/>
            </w:pPr>
            <w:r>
              <w:t xml:space="preserve">Missing </w:t>
            </w:r>
            <w:r w:rsidR="00A0506F">
              <w:t xml:space="preserve">partial </w:t>
            </w:r>
            <w:r>
              <w:t xml:space="preserve">requirements on ODB handling for PDU session establishment </w:t>
            </w:r>
            <w:r w:rsidR="00A0506F">
              <w:t>and existing PDU session during mobility.</w:t>
            </w:r>
            <w:r w:rsidR="005B0EA6">
              <w:t xml:space="preserve"> Unexpected traffic and charging may occur for </w:t>
            </w:r>
            <w:r w:rsidR="006757EE">
              <w:t>ODB applicable UEs.</w:t>
            </w:r>
          </w:p>
        </w:tc>
      </w:tr>
      <w:tr w:rsidR="001E41F3" w14:paraId="034AF533" w14:textId="77777777" w:rsidTr="00E60C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91AE35" w:rsidR="001E41F3" w:rsidRDefault="00ED704E">
            <w:pPr>
              <w:pStyle w:val="CRCoverPage"/>
              <w:spacing w:after="0"/>
              <w:ind w:left="100"/>
            </w:pPr>
            <w:r>
              <w:t>2.5B.2, 2.6C.2</w:t>
            </w:r>
          </w:p>
        </w:tc>
      </w:tr>
      <w:tr w:rsidR="001E41F3" w14:paraId="56E1E6C3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C1098B" w:rsidR="00041B43" w:rsidRDefault="00041B43" w:rsidP="00FC0400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E60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84CE15" w:rsidR="00C651A2" w:rsidRDefault="00C651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C09918" w14:textId="77777777" w:rsidR="001D1BF6" w:rsidRDefault="001D1BF6" w:rsidP="001D1BF6">
      <w:pPr>
        <w:pStyle w:val="Heading3"/>
      </w:pPr>
      <w:r>
        <w:t>2.</w:t>
      </w:r>
      <w:r>
        <w:rPr>
          <w:rFonts w:hint="eastAsia"/>
        </w:rPr>
        <w:t>5</w:t>
      </w:r>
      <w:r>
        <w:t>B.2</w:t>
      </w:r>
      <w:r>
        <w:tab/>
        <w:t>Invocation of Barring</w:t>
      </w:r>
    </w:p>
    <w:p w14:paraId="62BE17AA" w14:textId="27A50BA6" w:rsidR="001D1BF6" w:rsidRDefault="001D1BF6" w:rsidP="001D1BF6">
      <w:r>
        <w:t xml:space="preserve">Barring of </w:t>
      </w:r>
      <w:r>
        <w:rPr>
          <w:lang w:eastAsia="zh-CN"/>
        </w:rPr>
        <w:t>PDU Session establishment</w:t>
      </w:r>
      <w:r>
        <w:t xml:space="preserve"> is invoked in the SMF. If the SMF receives from an UE connected over 5GS a PDU Session connectivity request which is prohibited by Operator Determined Barring, the SMF shall return a negative response to the request with an appropriate error indication to the UE over the 5G radio path.</w:t>
      </w:r>
    </w:p>
    <w:p w14:paraId="319ECED1" w14:textId="77777777" w:rsidR="001D1BF6" w:rsidRDefault="001D1BF6" w:rsidP="001D1BF6">
      <w:pPr>
        <w:pStyle w:val="NO"/>
      </w:pPr>
      <w:r>
        <w:t>NOTE:</w:t>
      </w:r>
      <w:r>
        <w:tab/>
      </w:r>
      <w:r w:rsidRPr="00437849">
        <w:t xml:space="preserve">Barring of </w:t>
      </w:r>
      <w:r>
        <w:rPr>
          <w:lang w:eastAsia="zh-CN"/>
        </w:rPr>
        <w:t>PDU Session establishment</w:t>
      </w:r>
      <w:r w:rsidRPr="00437849">
        <w:t xml:space="preserve"> </w:t>
      </w:r>
      <w:r>
        <w:t xml:space="preserve">for </w:t>
      </w:r>
      <w:r w:rsidRPr="00437849">
        <w:t>Packet Oriented Services</w:t>
      </w:r>
      <w:r>
        <w:t xml:space="preserve"> is not applicable for Local Access Data Network (LADN)</w:t>
      </w:r>
      <w:r>
        <w:rPr>
          <w:lang w:eastAsia="ja-JP"/>
        </w:rPr>
        <w:t>.</w:t>
      </w:r>
    </w:p>
    <w:p w14:paraId="3470FDA5" w14:textId="55CF623F" w:rsidR="001D1BF6" w:rsidRDefault="001D1BF6" w:rsidP="001D1BF6">
      <w:r>
        <w:t>For subscribers completely barred from the Packet Oriented Services, the AMF may reject the registration requests.</w:t>
      </w:r>
    </w:p>
    <w:p w14:paraId="6DBF74FC" w14:textId="00308924" w:rsidR="001D1BF6" w:rsidRDefault="001D1BF6" w:rsidP="001D1BF6">
      <w:r>
        <w:t xml:space="preserve">Barring of </w:t>
      </w:r>
      <w:r>
        <w:rPr>
          <w:lang w:eastAsia="zh-CN"/>
        </w:rPr>
        <w:t xml:space="preserve">PDU Session </w:t>
      </w:r>
      <w:del w:id="1" w:author="Ericsson JL - CT4#118" w:date="2023-09-29T15:53:00Z">
        <w:r w:rsidDel="00622EF4">
          <w:rPr>
            <w:lang w:eastAsia="zh-CN"/>
          </w:rPr>
          <w:delText>establishsment</w:delText>
        </w:r>
      </w:del>
      <w:ins w:id="2" w:author="Ericsson JL - CT4#118" w:date="2023-09-29T15:53:00Z">
        <w:r w:rsidR="00622EF4">
          <w:rPr>
            <w:lang w:eastAsia="zh-CN"/>
          </w:rPr>
          <w:t>establishment</w:t>
        </w:r>
      </w:ins>
      <w:r>
        <w:rPr>
          <w:rFonts w:hint="eastAsia"/>
        </w:rPr>
        <w:t xml:space="preserve"> </w:t>
      </w:r>
      <w:r>
        <w:t>for other barring categories for the Packet Oriented Services,</w:t>
      </w:r>
      <w:r>
        <w:rPr>
          <w:rFonts w:hint="eastAsia"/>
        </w:rPr>
        <w:t xml:space="preserve"> </w:t>
      </w:r>
      <w:r>
        <w:t>SMF determine</w:t>
      </w:r>
      <w:r>
        <w:rPr>
          <w:rFonts w:hint="eastAsia"/>
          <w:lang w:eastAsia="zh-CN"/>
        </w:rPr>
        <w:t>s</w:t>
      </w:r>
      <w:r>
        <w:t xml:space="preserve"> whether a request for PDU Session establishment</w:t>
      </w:r>
      <w:r w:rsidRPr="00E57BA2">
        <w:t xml:space="preserve"> </w:t>
      </w:r>
      <w:r>
        <w:t>shall be barred or not:</w:t>
      </w:r>
    </w:p>
    <w:p w14:paraId="4D838F87" w14:textId="3E88F284" w:rsidR="00F56A8B" w:rsidRDefault="00F56A8B" w:rsidP="00F56A8B">
      <w:pPr>
        <w:pStyle w:val="B1"/>
        <w:rPr>
          <w:ins w:id="3" w:author="Ericsson JL - CT4#118" w:date="2023-09-18T16:08:00Z"/>
        </w:rPr>
      </w:pPr>
      <w:ins w:id="4" w:author="Ericsson JL - CT4#118" w:date="2023-09-18T16:08:00Z">
        <w:r>
          <w:t>-</w:t>
        </w:r>
        <w:r>
          <w:tab/>
          <w:t xml:space="preserve">For "bar subscribers completely from the Packet Oriented Services", </w:t>
        </w:r>
        <w:r w:rsidR="00AC439A">
          <w:t xml:space="preserve">the SMF </w:t>
        </w:r>
        <w:r>
          <w:t xml:space="preserve">shall </w:t>
        </w:r>
        <w:r w:rsidR="00AC439A">
          <w:t>reject the PDU connectivity request</w:t>
        </w:r>
        <w:r>
          <w:t>.</w:t>
        </w:r>
      </w:ins>
    </w:p>
    <w:p w14:paraId="64F7E3C7" w14:textId="049B702D" w:rsidR="001D1BF6" w:rsidRDefault="001D1BF6" w:rsidP="001D1BF6">
      <w:pPr>
        <w:pStyle w:val="B1"/>
      </w:pPr>
      <w:r>
        <w:t>-</w:t>
      </w:r>
      <w:r>
        <w:tab/>
        <w:t>For "bar a subscriber from requesting Packet Oriented Services from access points that are within the HPLMN whilst the subscriber is roaming in a VPLMN"</w:t>
      </w:r>
      <w:r>
        <w:rPr>
          <w:rFonts w:hint="eastAsia"/>
          <w:lang w:eastAsia="ja-JP"/>
        </w:rPr>
        <w:t>,</w:t>
      </w:r>
      <w:r>
        <w:t xml:space="preserve"> </w:t>
      </w: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the</w:t>
      </w:r>
      <w:r>
        <w:t xml:space="preserve"> subscriber is not located in the HPLMN and </w:t>
      </w: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 xml:space="preserve">SMF </w:t>
      </w:r>
      <w:r>
        <w:rPr>
          <w:rFonts w:hint="eastAsia"/>
          <w:lang w:eastAsia="ja-JP"/>
        </w:rPr>
        <w:t xml:space="preserve">being accessed is located </w:t>
      </w:r>
      <w:r>
        <w:t xml:space="preserve">in HPLMN, then the SMF </w:t>
      </w:r>
      <w:bookmarkStart w:id="5" w:name="_Hlk145945756"/>
      <w:r>
        <w:t>shall reject the PDU connectivity request</w:t>
      </w:r>
      <w:bookmarkEnd w:id="5"/>
      <w:r>
        <w:t>,</w:t>
      </w:r>
    </w:p>
    <w:p w14:paraId="14EA296E" w14:textId="19791332" w:rsidR="001D1BF6" w:rsidRDefault="001D1BF6" w:rsidP="001D1BF6">
      <w:pPr>
        <w:pStyle w:val="B1"/>
      </w:pPr>
      <w:r>
        <w:t>-</w:t>
      </w:r>
      <w:r>
        <w:tab/>
        <w:t xml:space="preserve">For "bar a subscriber from requesting Packet Oriented Services from access points that are within the roamed to VPLMN", if the subscriber is not located in the HPLMN and </w:t>
      </w: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>SMF</w:t>
      </w:r>
      <w:r>
        <w:rPr>
          <w:rFonts w:hint="eastAsia"/>
          <w:lang w:eastAsia="ja-JP"/>
        </w:rPr>
        <w:t xml:space="preserve"> being accessed is located </w:t>
      </w:r>
      <w:r>
        <w:t xml:space="preserve">in </w:t>
      </w:r>
      <w:r>
        <w:rPr>
          <w:rFonts w:hint="eastAsia"/>
          <w:lang w:eastAsia="ja-JP"/>
        </w:rPr>
        <w:t>V</w:t>
      </w:r>
      <w:r>
        <w:t>PLMN, then the SMF</w:t>
      </w:r>
      <w:r w:rsidRPr="00E57BA2">
        <w:t xml:space="preserve"> shall reject the</w:t>
      </w:r>
      <w:r>
        <w:t xml:space="preserve"> PDU</w:t>
      </w:r>
      <w:r w:rsidRPr="00E57BA2">
        <w:t xml:space="preserve"> connectivity request</w:t>
      </w:r>
      <w:r>
        <w:t>.</w:t>
      </w:r>
    </w:p>
    <w:p w14:paraId="76441628" w14:textId="77777777" w:rsidR="001D1BF6" w:rsidRDefault="001D1BF6" w:rsidP="001D1BF6">
      <w:pPr>
        <w:keepLines/>
      </w:pPr>
      <w:r>
        <w:t xml:space="preserve">Indicative message flow diagram for the handling of Operator Determined Barring of PDU Session establishment </w:t>
      </w:r>
      <w:r>
        <w:rPr>
          <w:rFonts w:hint="eastAsia"/>
        </w:rPr>
        <w:t xml:space="preserve">is </w:t>
      </w:r>
      <w:r>
        <w:t xml:space="preserve">given in figures </w:t>
      </w:r>
      <w:r>
        <w:rPr>
          <w:rFonts w:hint="eastAsia"/>
        </w:rPr>
        <w:t>2.5</w:t>
      </w:r>
      <w:r>
        <w:t>B</w:t>
      </w:r>
      <w:r>
        <w:rPr>
          <w:rFonts w:hint="eastAsia"/>
        </w:rPr>
        <w:t>.2/1.</w:t>
      </w:r>
    </w:p>
    <w:p w14:paraId="2D12FB63" w14:textId="2922FD23" w:rsidR="001D1BF6" w:rsidRDefault="001D1BF6" w:rsidP="001D1BF6">
      <w:pPr>
        <w:keepNext/>
        <w:keepLines/>
        <w:pBdr>
          <w:top w:val="single" w:sz="6" w:space="0" w:color="000000"/>
          <w:left w:val="single" w:sz="6" w:space="0" w:color="000000"/>
          <w:right w:val="single" w:sz="6" w:space="0" w:color="000000"/>
        </w:pBdr>
        <w:tabs>
          <w:tab w:val="center" w:pos="720"/>
          <w:tab w:val="center" w:pos="3024"/>
          <w:tab w:val="center" w:pos="5904"/>
          <w:tab w:val="center" w:pos="8208"/>
        </w:tabs>
        <w:rPr>
          <w:b/>
          <w:sz w:val="24"/>
          <w:u w:val="single"/>
        </w:rPr>
      </w:pPr>
      <w:r>
        <w:rPr>
          <w:b/>
          <w:sz w:val="24"/>
        </w:rPr>
        <w:tab/>
        <w:t>UE</w:t>
      </w:r>
      <w:r>
        <w:rPr>
          <w:b/>
          <w:sz w:val="24"/>
        </w:rPr>
        <w:tab/>
        <w:t>SMF</w:t>
      </w:r>
      <w:r>
        <w:rPr>
          <w:b/>
          <w:sz w:val="24"/>
        </w:rPr>
        <w:br/>
      </w:r>
      <w:r>
        <w:rPr>
          <w:u w:val="single"/>
          <w:lang w:eastAsia="zh-CN"/>
        </w:rPr>
        <w:t xml:space="preserve">5G </w:t>
      </w:r>
      <w:r>
        <w:rPr>
          <w:rFonts w:hint="eastAsia"/>
          <w:u w:val="single"/>
          <w:lang w:eastAsia="zh-CN"/>
        </w:rPr>
        <w:t xml:space="preserve">PDU connectivity </w:t>
      </w:r>
      <w:r>
        <w:rPr>
          <w:u w:val="single"/>
        </w:rPr>
        <w:t>barred because of ODB</w:t>
      </w:r>
    </w:p>
    <w:p w14:paraId="4C42CC5F" w14:textId="77777777" w:rsidR="001D1BF6" w:rsidRDefault="001D1BF6" w:rsidP="001D1BF6">
      <w:pPr>
        <w:keepNext/>
        <w:keepLines/>
        <w:pBdr>
          <w:left w:val="single" w:sz="6" w:space="0" w:color="000000"/>
          <w:right w:val="single" w:sz="6" w:space="0" w:color="000000"/>
        </w:pBdr>
        <w:tabs>
          <w:tab w:val="bar" w:pos="576"/>
          <w:tab w:val="bar" w:pos="1008"/>
          <w:tab w:val="center" w:pos="1872"/>
          <w:tab w:val="bar" w:pos="2880"/>
          <w:tab w:val="bar" w:pos="3312"/>
          <w:tab w:val="center" w:pos="4608"/>
          <w:tab w:val="bar" w:pos="5760"/>
          <w:tab w:val="bar" w:pos="6192"/>
          <w:tab w:val="center" w:pos="7056"/>
          <w:tab w:val="bar" w:pos="7920"/>
          <w:tab w:val="bar" w:pos="8352"/>
        </w:tabs>
      </w:pPr>
      <w:r>
        <w:br/>
      </w:r>
    </w:p>
    <w:p w14:paraId="39A73653" w14:textId="77777777" w:rsidR="001D1BF6" w:rsidRDefault="001D1BF6" w:rsidP="001D1BF6">
      <w:pPr>
        <w:keepNext/>
        <w:keepLines/>
        <w:pBdr>
          <w:left w:val="single" w:sz="6" w:space="0" w:color="000000"/>
          <w:right w:val="single" w:sz="6" w:space="0" w:color="000000"/>
        </w:pBdr>
        <w:tabs>
          <w:tab w:val="bar" w:pos="576"/>
          <w:tab w:val="bar" w:pos="1008"/>
          <w:tab w:val="center" w:pos="1872"/>
          <w:tab w:val="bar" w:pos="2880"/>
          <w:tab w:val="bar" w:pos="3312"/>
          <w:tab w:val="center" w:pos="4608"/>
          <w:tab w:val="bar" w:pos="5760"/>
          <w:tab w:val="bar" w:pos="6192"/>
          <w:tab w:val="center" w:pos="7056"/>
          <w:tab w:val="bar" w:pos="7920"/>
          <w:tab w:val="bar" w:pos="8352"/>
        </w:tabs>
      </w:pPr>
      <w:r>
        <w:tab/>
      </w:r>
      <w:r>
        <w:rPr>
          <w:rFonts w:hint="eastAsia"/>
          <w:lang w:eastAsia="zh-CN"/>
        </w:rPr>
        <w:t>PDU Connectivity request</w:t>
      </w:r>
      <w:r>
        <w:br/>
      </w:r>
      <w:r>
        <w:tab/>
        <w:t>----------------&gt;</w:t>
      </w:r>
      <w:r>
        <w:br/>
      </w:r>
      <w:r>
        <w:br/>
      </w:r>
      <w:r>
        <w:tab/>
        <w:t>Reject</w:t>
      </w:r>
      <w:r>
        <w:br/>
      </w:r>
      <w:r>
        <w:tab/>
        <w:t>&lt;----------------</w:t>
      </w:r>
      <w:r>
        <w:br/>
      </w:r>
      <w:r>
        <w:tab/>
        <w:t>(cause)</w:t>
      </w:r>
      <w:r>
        <w:br/>
      </w:r>
      <w:r>
        <w:br/>
      </w:r>
    </w:p>
    <w:p w14:paraId="5EDBD183" w14:textId="77777777" w:rsidR="001D1BF6" w:rsidRDefault="001D1BF6" w:rsidP="001D1BF6">
      <w:pPr>
        <w:keepNext/>
        <w:keepLines/>
        <w:pBdr>
          <w:left w:val="single" w:sz="6" w:space="0" w:color="000000"/>
          <w:bottom w:val="single" w:sz="6" w:space="0" w:color="000000"/>
          <w:right w:val="single" w:sz="6" w:space="0" w:color="000000"/>
        </w:pBdr>
      </w:pPr>
    </w:p>
    <w:p w14:paraId="320173BF" w14:textId="53826281" w:rsidR="001D1BF6" w:rsidRDefault="001D1BF6" w:rsidP="001D1BF6">
      <w:pPr>
        <w:pStyle w:val="TF"/>
      </w:pPr>
      <w:r>
        <w:t>Figure 2</w:t>
      </w:r>
      <w:r>
        <w:rPr>
          <w:rFonts w:hint="eastAsia"/>
        </w:rPr>
        <w:t>.5</w:t>
      </w:r>
      <w:r>
        <w:t>B</w:t>
      </w:r>
      <w:r>
        <w:rPr>
          <w:rFonts w:hint="eastAsia"/>
        </w:rPr>
        <w:t>.2/1</w:t>
      </w:r>
      <w:r>
        <w:t>: Operator Determined Barring of PDU Session Establishment in the SMF</w:t>
      </w:r>
    </w:p>
    <w:p w14:paraId="5EA749EB" w14:textId="77777777" w:rsidR="00165C65" w:rsidRPr="00A177C0" w:rsidRDefault="00165C65" w:rsidP="00165C65">
      <w:pPr>
        <w:rPr>
          <w:noProof/>
        </w:rPr>
      </w:pPr>
    </w:p>
    <w:p w14:paraId="52CB9922" w14:textId="78439EBA" w:rsidR="00165C65" w:rsidRPr="006B5418" w:rsidRDefault="00165C65" w:rsidP="00165C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B3AF1D6" w14:textId="77777777" w:rsidR="003B4720" w:rsidRDefault="003B4720" w:rsidP="003B4720">
      <w:pPr>
        <w:pStyle w:val="Heading3"/>
      </w:pPr>
      <w:bookmarkStart w:id="6" w:name="_Toc67384300"/>
      <w:r>
        <w:t>2.</w:t>
      </w:r>
      <w:r>
        <w:rPr>
          <w:rFonts w:hint="eastAsia"/>
          <w:lang w:eastAsia="ja-JP"/>
        </w:rPr>
        <w:t>6</w:t>
      </w:r>
      <w:r>
        <w:rPr>
          <w:lang w:eastAsia="ja-JP"/>
        </w:rPr>
        <w:t>C</w:t>
      </w:r>
      <w:r>
        <w:t>.2</w:t>
      </w:r>
      <w:r>
        <w:tab/>
        <w:t>Invocation of Barring</w:t>
      </w:r>
      <w:bookmarkEnd w:id="6"/>
    </w:p>
    <w:p w14:paraId="7F5C9247" w14:textId="01D28C5A" w:rsidR="003B4720" w:rsidRDefault="003B4720" w:rsidP="003B4720">
      <w:r>
        <w:t xml:space="preserve">Barring of </w:t>
      </w:r>
      <w:r>
        <w:rPr>
          <w:rFonts w:hint="eastAsia"/>
          <w:lang w:eastAsia="ja-JP"/>
        </w:rPr>
        <w:t xml:space="preserve">existing </w:t>
      </w:r>
      <w:r>
        <w:rPr>
          <w:lang w:eastAsia="ja-JP"/>
        </w:rPr>
        <w:t>PDU Sessions</w:t>
      </w:r>
      <w:r>
        <w:rPr>
          <w:rFonts w:hint="eastAsia"/>
          <w:lang w:eastAsia="ja-JP"/>
        </w:rPr>
        <w:t xml:space="preserve"> </w:t>
      </w:r>
      <w:r>
        <w:t xml:space="preserve">is invoked in the AMF. If the AMF receives </w:t>
      </w:r>
      <w:proofErr w:type="spellStart"/>
      <w:r>
        <w:rPr>
          <w:rFonts w:hint="eastAsia"/>
          <w:lang w:eastAsia="ja-JP"/>
        </w:rPr>
        <w:t>Nudm_SDM</w:t>
      </w:r>
      <w:proofErr w:type="spellEnd"/>
      <w:r>
        <w:rPr>
          <w:rFonts w:hint="eastAsia"/>
          <w:lang w:eastAsia="ja-JP"/>
        </w:rPr>
        <w:t xml:space="preserve"> Notification message due to </w:t>
      </w:r>
      <w:r>
        <w:t xml:space="preserve">barring of </w:t>
      </w:r>
      <w:r>
        <w:rPr>
          <w:rFonts w:hint="eastAsia"/>
        </w:rPr>
        <w:t xml:space="preserve">Packet Oriented Services </w:t>
      </w:r>
      <w:r>
        <w:t xml:space="preserve">being applied to a subscription (or existing barring of </w:t>
      </w:r>
      <w:r>
        <w:rPr>
          <w:rFonts w:hint="eastAsia"/>
        </w:rPr>
        <w:t xml:space="preserve">Packet Oriented Services </w:t>
      </w:r>
      <w:r>
        <w:t>is modified) by administrative action in the UDM</w:t>
      </w:r>
      <w:r>
        <w:rPr>
          <w:rFonts w:hint="eastAsia"/>
          <w:lang w:eastAsia="ja-JP"/>
        </w:rPr>
        <w:t xml:space="preserve">, </w:t>
      </w:r>
      <w:ins w:id="7" w:author="Ericsson JL - CT4#118" w:date="2023-09-18T16:15:00Z">
        <w:r w:rsidR="00A756F5" w:rsidRPr="00A756F5">
          <w:rPr>
            <w:lang w:eastAsia="ja-JP"/>
          </w:rPr>
          <w:t xml:space="preserve">, or if the new AMF received the barring of Packet Oriented Services from </w:t>
        </w:r>
      </w:ins>
      <w:ins w:id="8" w:author="Ericsson JL - CT4#118" w:date="2023-09-18T16:17:00Z">
        <w:r w:rsidR="00335298">
          <w:rPr>
            <w:lang w:eastAsia="ja-JP"/>
          </w:rPr>
          <w:t xml:space="preserve">the </w:t>
        </w:r>
      </w:ins>
      <w:ins w:id="9" w:author="Ericsson JL - CT4#118" w:date="2023-09-18T16:15:00Z">
        <w:r w:rsidR="00A756F5" w:rsidRPr="00A756F5">
          <w:rPr>
            <w:lang w:eastAsia="ja-JP"/>
          </w:rPr>
          <w:t>UDM during a mobility registration</w:t>
        </w:r>
      </w:ins>
      <w:ins w:id="10" w:author="Ericsson JL - CT4#118" w:date="2023-09-18T16:16:00Z">
        <w:r w:rsidR="000B3986">
          <w:rPr>
            <w:lang w:eastAsia="ja-JP"/>
          </w:rPr>
          <w:t xml:space="preserve"> procedure</w:t>
        </w:r>
      </w:ins>
      <w:ins w:id="11" w:author="Ericsson JL - CT4#118" w:date="2023-09-18T16:15:00Z">
        <w:r w:rsidR="00A756F5">
          <w:rPr>
            <w:lang w:eastAsia="ja-JP"/>
          </w:rPr>
          <w:t xml:space="preserve">, </w:t>
        </w:r>
      </w:ins>
      <w:r>
        <w:t xml:space="preserve">the AMF </w:t>
      </w:r>
      <w:r>
        <w:rPr>
          <w:rFonts w:hint="eastAsia"/>
          <w:lang w:eastAsia="ja-JP"/>
        </w:rPr>
        <w:t>shall</w:t>
      </w:r>
      <w:r>
        <w:t xml:space="preserve"> </w:t>
      </w:r>
      <w:r>
        <w:rPr>
          <w:rFonts w:hint="eastAsia"/>
          <w:lang w:eastAsia="ja-JP"/>
        </w:rPr>
        <w:t>take the following action</w:t>
      </w:r>
      <w:r>
        <w:t xml:space="preserve"> depending on barring categor</w:t>
      </w:r>
      <w:r>
        <w:rPr>
          <w:rFonts w:hint="eastAsia"/>
          <w:lang w:eastAsia="ja-JP"/>
        </w:rPr>
        <w:t xml:space="preserve">y when one or more </w:t>
      </w:r>
      <w:r>
        <w:rPr>
          <w:lang w:eastAsia="ja-JP"/>
        </w:rPr>
        <w:t>PDU Sessions</w:t>
      </w:r>
      <w:r>
        <w:rPr>
          <w:rFonts w:hint="eastAsia"/>
          <w:lang w:eastAsia="ja-JP"/>
        </w:rPr>
        <w:t xml:space="preserve"> exist in </w:t>
      </w:r>
      <w:r>
        <w:rPr>
          <w:lang w:eastAsia="ja-JP"/>
        </w:rPr>
        <w:t>AMF</w:t>
      </w:r>
      <w:r>
        <w:rPr>
          <w:rFonts w:hint="eastAsia"/>
          <w:lang w:eastAsia="ja-JP"/>
        </w:rPr>
        <w:t>.</w:t>
      </w:r>
    </w:p>
    <w:p w14:paraId="1D64B172" w14:textId="77777777" w:rsidR="003B4720" w:rsidRDefault="003B4720" w:rsidP="003B4720">
      <w:pPr>
        <w:pStyle w:val="B1"/>
      </w:pPr>
      <w:r>
        <w:t>-</w:t>
      </w:r>
      <w:r>
        <w:tab/>
        <w:t xml:space="preserve">For "bar subscribers completely from the Packet Oriented Services", AMF shall release </w:t>
      </w:r>
      <w:r>
        <w:rPr>
          <w:rFonts w:hint="eastAsia"/>
          <w:lang w:eastAsia="ja-JP"/>
        </w:rPr>
        <w:t xml:space="preserve">all </w:t>
      </w:r>
      <w:r>
        <w:t>existing PDU Session</w:t>
      </w:r>
      <w:r>
        <w:rPr>
          <w:rFonts w:hint="eastAsia"/>
          <w:lang w:eastAsia="ja-JP"/>
        </w:rPr>
        <w:t>s</w:t>
      </w:r>
      <w:r>
        <w:t>.</w:t>
      </w:r>
    </w:p>
    <w:p w14:paraId="3AF81B6F" w14:textId="77777777" w:rsidR="003B4720" w:rsidRDefault="003B4720" w:rsidP="003B4720">
      <w:pPr>
        <w:pStyle w:val="B1"/>
      </w:pPr>
      <w:r>
        <w:lastRenderedPageBreak/>
        <w:t>-</w:t>
      </w:r>
      <w:r>
        <w:tab/>
        <w:t>For "bar a subscriber from requesting Packet Oriented Services from access points that are within the HPLMN whilst the subscriber is roaming in a VPLMN"</w:t>
      </w:r>
      <w:r>
        <w:rPr>
          <w:rFonts w:hint="eastAsia"/>
          <w:lang w:eastAsia="ja-JP"/>
        </w:rPr>
        <w:t>,</w:t>
      </w:r>
      <w:r>
        <w:t xml:space="preserve"> AMF sh</w:t>
      </w:r>
      <w:r>
        <w:rPr>
          <w:rFonts w:hint="eastAsia"/>
          <w:lang w:eastAsia="ja-JP"/>
        </w:rPr>
        <w:t xml:space="preserve">all </w:t>
      </w:r>
      <w:r>
        <w:t>check whether or not the subscriber is located in the HPLMN</w:t>
      </w:r>
      <w:r>
        <w:rPr>
          <w:rFonts w:hint="eastAsia"/>
          <w:lang w:eastAsia="ja-JP"/>
        </w:rPr>
        <w:t>. I</w:t>
      </w:r>
      <w:r>
        <w:t xml:space="preserve">f it is not and </w:t>
      </w: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 xml:space="preserve">SMF </w:t>
      </w:r>
      <w:r>
        <w:rPr>
          <w:rFonts w:hint="eastAsia"/>
          <w:lang w:eastAsia="ja-JP"/>
        </w:rPr>
        <w:t xml:space="preserve">being accessed is located </w:t>
      </w:r>
      <w:r>
        <w:t xml:space="preserve">in HPLMN, then </w:t>
      </w:r>
      <w:r>
        <w:rPr>
          <w:rFonts w:hint="eastAsia"/>
          <w:lang w:eastAsia="ja-JP"/>
        </w:rPr>
        <w:t xml:space="preserve">all associated </w:t>
      </w:r>
      <w:r>
        <w:rPr>
          <w:lang w:eastAsia="ja-JP"/>
        </w:rPr>
        <w:t>PDU Sessions</w:t>
      </w:r>
      <w:r>
        <w:t xml:space="preserve"> </w:t>
      </w:r>
      <w:r>
        <w:rPr>
          <w:rFonts w:hint="eastAsia"/>
          <w:lang w:eastAsia="ja-JP"/>
        </w:rPr>
        <w:t xml:space="preserve">with this path shall be </w:t>
      </w:r>
      <w:r>
        <w:rPr>
          <w:lang w:eastAsia="ja-JP"/>
        </w:rPr>
        <w:t>released</w:t>
      </w:r>
      <w:r>
        <w:t>.</w:t>
      </w:r>
    </w:p>
    <w:p w14:paraId="5B4153EE" w14:textId="77777777" w:rsidR="003B4720" w:rsidRDefault="003B4720" w:rsidP="003B4720">
      <w:pPr>
        <w:pStyle w:val="B1"/>
      </w:pPr>
      <w:r>
        <w:t>-</w:t>
      </w:r>
      <w:r>
        <w:tab/>
        <w:t>For "bar a subscriber from requesting Packet Oriented Services from access points that are within the roamed to VPLMN", AMF sh</w:t>
      </w:r>
      <w:r>
        <w:rPr>
          <w:rFonts w:hint="eastAsia"/>
          <w:lang w:eastAsia="ja-JP"/>
        </w:rPr>
        <w:t xml:space="preserve">all </w:t>
      </w:r>
      <w:r>
        <w:t>check whether or not the subscriber is located in the HPLMN</w:t>
      </w:r>
      <w:r>
        <w:rPr>
          <w:rFonts w:hint="eastAsia"/>
          <w:lang w:eastAsia="ja-JP"/>
        </w:rPr>
        <w:t>. I</w:t>
      </w:r>
      <w:r>
        <w:t xml:space="preserve">f it is not and </w:t>
      </w: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>SMF</w:t>
      </w:r>
      <w:r>
        <w:rPr>
          <w:rFonts w:hint="eastAsia"/>
          <w:lang w:eastAsia="ja-JP"/>
        </w:rPr>
        <w:t xml:space="preserve"> being accessed is located </w:t>
      </w:r>
      <w:r>
        <w:t xml:space="preserve">in </w:t>
      </w:r>
      <w:r>
        <w:rPr>
          <w:rFonts w:hint="eastAsia"/>
          <w:lang w:eastAsia="ja-JP"/>
        </w:rPr>
        <w:t>V</w:t>
      </w:r>
      <w:r>
        <w:t xml:space="preserve">PLMN, then </w:t>
      </w:r>
      <w:r>
        <w:rPr>
          <w:rFonts w:hint="eastAsia"/>
          <w:lang w:eastAsia="ja-JP"/>
        </w:rPr>
        <w:t xml:space="preserve">all associated </w:t>
      </w:r>
      <w:r>
        <w:rPr>
          <w:lang w:eastAsia="ja-JP"/>
        </w:rPr>
        <w:t>PDU session</w:t>
      </w:r>
      <w:r>
        <w:t xml:space="preserve">s </w:t>
      </w:r>
      <w:r>
        <w:rPr>
          <w:rFonts w:hint="eastAsia"/>
          <w:lang w:eastAsia="ja-JP"/>
        </w:rPr>
        <w:t xml:space="preserve">with this path shall be </w:t>
      </w:r>
      <w:r>
        <w:rPr>
          <w:lang w:eastAsia="ja-JP"/>
        </w:rPr>
        <w:t>released</w:t>
      </w:r>
      <w:r>
        <w:t>.</w:t>
      </w:r>
    </w:p>
    <w:p w14:paraId="0BD67AD6" w14:textId="644E8D24" w:rsidR="00547F28" w:rsidRDefault="003B4720" w:rsidP="003B4720">
      <w:pPr>
        <w:pStyle w:val="NO"/>
        <w:rPr>
          <w:lang w:eastAsia="ja-JP"/>
        </w:rPr>
      </w:pPr>
      <w:r>
        <w:t>NOTE:</w:t>
      </w:r>
      <w:r>
        <w:tab/>
      </w:r>
      <w:r w:rsidRPr="00437849">
        <w:t>Barring of</w:t>
      </w:r>
      <w:r>
        <w:t xml:space="preserve"> </w:t>
      </w:r>
      <w:r>
        <w:rPr>
          <w:rFonts w:hint="eastAsia"/>
          <w:lang w:eastAsia="ja-JP"/>
        </w:rPr>
        <w:t xml:space="preserve">existing </w:t>
      </w:r>
      <w:r>
        <w:rPr>
          <w:lang w:eastAsia="ja-JP"/>
        </w:rPr>
        <w:t>EPS Bearer</w:t>
      </w:r>
      <w:r>
        <w:rPr>
          <w:rFonts w:hint="eastAsia"/>
          <w:lang w:eastAsia="ja-JP"/>
        </w:rPr>
        <w:t xml:space="preserve"> contexts</w:t>
      </w:r>
      <w:r w:rsidRPr="00437849">
        <w:t xml:space="preserve"> </w:t>
      </w:r>
      <w:r>
        <w:t xml:space="preserve">for </w:t>
      </w:r>
      <w:r w:rsidRPr="00437849">
        <w:t>Packet Oriented Services</w:t>
      </w:r>
      <w:r>
        <w:t xml:space="preserve"> is not applicable for Local Access Data Network (LADN)</w:t>
      </w:r>
      <w:r>
        <w:rPr>
          <w:lang w:eastAsia="ja-JP"/>
        </w:rPr>
        <w:t>.</w:t>
      </w:r>
    </w:p>
    <w:p w14:paraId="1A2BD423" w14:textId="77777777" w:rsidR="003B4720" w:rsidRPr="00A177C0" w:rsidRDefault="003B4720" w:rsidP="003B4720">
      <w:pPr>
        <w:pStyle w:val="NO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3366A" w14:textId="77777777" w:rsidR="007F0B86" w:rsidRDefault="007F0B86">
      <w:r>
        <w:separator/>
      </w:r>
    </w:p>
  </w:endnote>
  <w:endnote w:type="continuationSeparator" w:id="0">
    <w:p w14:paraId="62DA2AC2" w14:textId="77777777" w:rsidR="007F0B86" w:rsidRDefault="007F0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F0295" w14:textId="77777777" w:rsidR="007F0B86" w:rsidRDefault="007F0B86">
      <w:r>
        <w:separator/>
      </w:r>
    </w:p>
  </w:footnote>
  <w:footnote w:type="continuationSeparator" w:id="0">
    <w:p w14:paraId="2B48ADB2" w14:textId="77777777" w:rsidR="007F0B86" w:rsidRDefault="007F0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1386">
    <w:abstractNumId w:val="11"/>
  </w:num>
  <w:num w:numId="4" w16cid:durableId="607851394">
    <w:abstractNumId w:val="23"/>
  </w:num>
  <w:num w:numId="5" w16cid:durableId="296641523">
    <w:abstractNumId w:val="26"/>
  </w:num>
  <w:num w:numId="6" w16cid:durableId="564804308">
    <w:abstractNumId w:val="22"/>
  </w:num>
  <w:num w:numId="7" w16cid:durableId="460654737">
    <w:abstractNumId w:val="24"/>
  </w:num>
  <w:num w:numId="8" w16cid:durableId="1100680548">
    <w:abstractNumId w:val="21"/>
  </w:num>
  <w:num w:numId="9" w16cid:durableId="1579094214">
    <w:abstractNumId w:val="27"/>
  </w:num>
  <w:num w:numId="10" w16cid:durableId="563175143">
    <w:abstractNumId w:val="18"/>
  </w:num>
  <w:num w:numId="11" w16cid:durableId="84691590">
    <w:abstractNumId w:val="15"/>
  </w:num>
  <w:num w:numId="12" w16cid:durableId="889879467">
    <w:abstractNumId w:val="12"/>
  </w:num>
  <w:num w:numId="13" w16cid:durableId="777412184">
    <w:abstractNumId w:val="16"/>
  </w:num>
  <w:num w:numId="14" w16cid:durableId="860821270">
    <w:abstractNumId w:val="9"/>
  </w:num>
  <w:num w:numId="15" w16cid:durableId="1257597201">
    <w:abstractNumId w:val="8"/>
  </w:num>
  <w:num w:numId="16" w16cid:durableId="20402857">
    <w:abstractNumId w:val="7"/>
  </w:num>
  <w:num w:numId="17" w16cid:durableId="1476797512">
    <w:abstractNumId w:val="6"/>
  </w:num>
  <w:num w:numId="18" w16cid:durableId="625816852">
    <w:abstractNumId w:val="5"/>
  </w:num>
  <w:num w:numId="19" w16cid:durableId="1969899384">
    <w:abstractNumId w:val="4"/>
  </w:num>
  <w:num w:numId="20" w16cid:durableId="268007780">
    <w:abstractNumId w:val="3"/>
  </w:num>
  <w:num w:numId="21" w16cid:durableId="914824205">
    <w:abstractNumId w:val="20"/>
  </w:num>
  <w:num w:numId="22" w16cid:durableId="1661687483">
    <w:abstractNumId w:val="14"/>
  </w:num>
  <w:num w:numId="23" w16cid:durableId="68307768">
    <w:abstractNumId w:val="2"/>
  </w:num>
  <w:num w:numId="24" w16cid:durableId="1822236539">
    <w:abstractNumId w:val="1"/>
  </w:num>
  <w:num w:numId="25" w16cid:durableId="1975329708">
    <w:abstractNumId w:val="0"/>
  </w:num>
  <w:num w:numId="26" w16cid:durableId="705906043">
    <w:abstractNumId w:val="17"/>
  </w:num>
  <w:num w:numId="27" w16cid:durableId="357660264">
    <w:abstractNumId w:val="19"/>
  </w:num>
  <w:num w:numId="28" w16cid:durableId="1070427606">
    <w:abstractNumId w:val="13"/>
  </w:num>
  <w:num w:numId="29" w16cid:durableId="18005109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8">
    <w15:presenceInfo w15:providerId="None" w15:userId="Ericsson JL - CT4#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25"/>
    <w:rsid w:val="000070BD"/>
    <w:rsid w:val="0001471B"/>
    <w:rsid w:val="00017B09"/>
    <w:rsid w:val="0002225C"/>
    <w:rsid w:val="00022E4A"/>
    <w:rsid w:val="000237BA"/>
    <w:rsid w:val="00026E52"/>
    <w:rsid w:val="00027534"/>
    <w:rsid w:val="00034D06"/>
    <w:rsid w:val="00041B43"/>
    <w:rsid w:val="00044A0E"/>
    <w:rsid w:val="00052004"/>
    <w:rsid w:val="00053BFC"/>
    <w:rsid w:val="000550E8"/>
    <w:rsid w:val="0005579E"/>
    <w:rsid w:val="00055D9B"/>
    <w:rsid w:val="00056975"/>
    <w:rsid w:val="000576CB"/>
    <w:rsid w:val="000601A1"/>
    <w:rsid w:val="0006127C"/>
    <w:rsid w:val="000636E4"/>
    <w:rsid w:val="00070984"/>
    <w:rsid w:val="000727A2"/>
    <w:rsid w:val="000753F5"/>
    <w:rsid w:val="000819D9"/>
    <w:rsid w:val="00085FFE"/>
    <w:rsid w:val="000874CC"/>
    <w:rsid w:val="000941F1"/>
    <w:rsid w:val="000A6394"/>
    <w:rsid w:val="000B0129"/>
    <w:rsid w:val="000B3986"/>
    <w:rsid w:val="000B3A79"/>
    <w:rsid w:val="000B7FED"/>
    <w:rsid w:val="000C038A"/>
    <w:rsid w:val="000C6598"/>
    <w:rsid w:val="000D15B3"/>
    <w:rsid w:val="000D44B3"/>
    <w:rsid w:val="000D66AB"/>
    <w:rsid w:val="000D6F76"/>
    <w:rsid w:val="000E18FB"/>
    <w:rsid w:val="000E2B6F"/>
    <w:rsid w:val="000F2590"/>
    <w:rsid w:val="000F37C7"/>
    <w:rsid w:val="000F429F"/>
    <w:rsid w:val="000F7DED"/>
    <w:rsid w:val="0010125C"/>
    <w:rsid w:val="00102190"/>
    <w:rsid w:val="001109E5"/>
    <w:rsid w:val="00121366"/>
    <w:rsid w:val="00122C5C"/>
    <w:rsid w:val="0012337F"/>
    <w:rsid w:val="0012594E"/>
    <w:rsid w:val="001306BF"/>
    <w:rsid w:val="00130A88"/>
    <w:rsid w:val="00130C32"/>
    <w:rsid w:val="00136C1D"/>
    <w:rsid w:val="00141865"/>
    <w:rsid w:val="00145D43"/>
    <w:rsid w:val="0015201F"/>
    <w:rsid w:val="0015478D"/>
    <w:rsid w:val="00160815"/>
    <w:rsid w:val="00165C65"/>
    <w:rsid w:val="001669E2"/>
    <w:rsid w:val="0017753E"/>
    <w:rsid w:val="0018579E"/>
    <w:rsid w:val="00186657"/>
    <w:rsid w:val="00187103"/>
    <w:rsid w:val="00187962"/>
    <w:rsid w:val="00191FE1"/>
    <w:rsid w:val="00192C46"/>
    <w:rsid w:val="00196532"/>
    <w:rsid w:val="001A08B3"/>
    <w:rsid w:val="001A1A62"/>
    <w:rsid w:val="001A7B60"/>
    <w:rsid w:val="001B0564"/>
    <w:rsid w:val="001B52F0"/>
    <w:rsid w:val="001B7A65"/>
    <w:rsid w:val="001C0B1C"/>
    <w:rsid w:val="001C5FE6"/>
    <w:rsid w:val="001C70F6"/>
    <w:rsid w:val="001D1BF6"/>
    <w:rsid w:val="001D1D4D"/>
    <w:rsid w:val="001D4ECD"/>
    <w:rsid w:val="001D52F7"/>
    <w:rsid w:val="001D5FE2"/>
    <w:rsid w:val="001E41F3"/>
    <w:rsid w:val="001F5B25"/>
    <w:rsid w:val="0020280F"/>
    <w:rsid w:val="00202B46"/>
    <w:rsid w:val="00206C95"/>
    <w:rsid w:val="00221D1D"/>
    <w:rsid w:val="00222F4E"/>
    <w:rsid w:val="00225D94"/>
    <w:rsid w:val="00226D42"/>
    <w:rsid w:val="00236E84"/>
    <w:rsid w:val="002407FF"/>
    <w:rsid w:val="00247412"/>
    <w:rsid w:val="00254EEE"/>
    <w:rsid w:val="0026004D"/>
    <w:rsid w:val="002640DD"/>
    <w:rsid w:val="00264C49"/>
    <w:rsid w:val="00265650"/>
    <w:rsid w:val="00271EFC"/>
    <w:rsid w:val="0027253B"/>
    <w:rsid w:val="00275D12"/>
    <w:rsid w:val="00283B2A"/>
    <w:rsid w:val="00284FEB"/>
    <w:rsid w:val="002860C4"/>
    <w:rsid w:val="002923CC"/>
    <w:rsid w:val="00296B98"/>
    <w:rsid w:val="00296DC2"/>
    <w:rsid w:val="002B1826"/>
    <w:rsid w:val="002B5741"/>
    <w:rsid w:val="002B72BB"/>
    <w:rsid w:val="002B743E"/>
    <w:rsid w:val="002C2FD5"/>
    <w:rsid w:val="002D2017"/>
    <w:rsid w:val="002D6167"/>
    <w:rsid w:val="002E1F89"/>
    <w:rsid w:val="002E472E"/>
    <w:rsid w:val="002E7396"/>
    <w:rsid w:val="002F11FA"/>
    <w:rsid w:val="002F3EA9"/>
    <w:rsid w:val="002F49E0"/>
    <w:rsid w:val="002F52E7"/>
    <w:rsid w:val="00304CB4"/>
    <w:rsid w:val="00304FC4"/>
    <w:rsid w:val="00305409"/>
    <w:rsid w:val="003071A3"/>
    <w:rsid w:val="0030767B"/>
    <w:rsid w:val="0031035F"/>
    <w:rsid w:val="00311F4A"/>
    <w:rsid w:val="00312D33"/>
    <w:rsid w:val="00322EB9"/>
    <w:rsid w:val="003302CA"/>
    <w:rsid w:val="00335298"/>
    <w:rsid w:val="00335412"/>
    <w:rsid w:val="00340449"/>
    <w:rsid w:val="00342558"/>
    <w:rsid w:val="00344826"/>
    <w:rsid w:val="00360772"/>
    <w:rsid w:val="003609EF"/>
    <w:rsid w:val="003614E1"/>
    <w:rsid w:val="0036231A"/>
    <w:rsid w:val="00374DD4"/>
    <w:rsid w:val="00381041"/>
    <w:rsid w:val="003857C7"/>
    <w:rsid w:val="00387E6B"/>
    <w:rsid w:val="0039784A"/>
    <w:rsid w:val="003A0DC2"/>
    <w:rsid w:val="003A66DB"/>
    <w:rsid w:val="003B2312"/>
    <w:rsid w:val="003B3EE6"/>
    <w:rsid w:val="003B4720"/>
    <w:rsid w:val="003C1EDE"/>
    <w:rsid w:val="003C3A45"/>
    <w:rsid w:val="003E0CC0"/>
    <w:rsid w:val="003E1940"/>
    <w:rsid w:val="003E1A36"/>
    <w:rsid w:val="003E59F0"/>
    <w:rsid w:val="003F38B0"/>
    <w:rsid w:val="003F694A"/>
    <w:rsid w:val="003F7C66"/>
    <w:rsid w:val="00405A2C"/>
    <w:rsid w:val="00410371"/>
    <w:rsid w:val="004104A2"/>
    <w:rsid w:val="004157F9"/>
    <w:rsid w:val="0041696B"/>
    <w:rsid w:val="004242F1"/>
    <w:rsid w:val="00424E12"/>
    <w:rsid w:val="0042529C"/>
    <w:rsid w:val="00425379"/>
    <w:rsid w:val="00425C3C"/>
    <w:rsid w:val="00433459"/>
    <w:rsid w:val="00437FE9"/>
    <w:rsid w:val="00441936"/>
    <w:rsid w:val="004427EB"/>
    <w:rsid w:val="0045185C"/>
    <w:rsid w:val="004522F8"/>
    <w:rsid w:val="00460773"/>
    <w:rsid w:val="0046226F"/>
    <w:rsid w:val="0046252D"/>
    <w:rsid w:val="0047371A"/>
    <w:rsid w:val="00475C2C"/>
    <w:rsid w:val="004855AE"/>
    <w:rsid w:val="00486CF5"/>
    <w:rsid w:val="0049233F"/>
    <w:rsid w:val="00493EDB"/>
    <w:rsid w:val="00495C12"/>
    <w:rsid w:val="004A2382"/>
    <w:rsid w:val="004A7D7F"/>
    <w:rsid w:val="004B2ACF"/>
    <w:rsid w:val="004B71BA"/>
    <w:rsid w:val="004B75B7"/>
    <w:rsid w:val="004B7CA3"/>
    <w:rsid w:val="004C048A"/>
    <w:rsid w:val="004D621D"/>
    <w:rsid w:val="004D730B"/>
    <w:rsid w:val="004D7C4A"/>
    <w:rsid w:val="004E7545"/>
    <w:rsid w:val="004F3E9F"/>
    <w:rsid w:val="004F47F3"/>
    <w:rsid w:val="004F5D2E"/>
    <w:rsid w:val="004F6798"/>
    <w:rsid w:val="004F67CD"/>
    <w:rsid w:val="00501603"/>
    <w:rsid w:val="00507460"/>
    <w:rsid w:val="005141D9"/>
    <w:rsid w:val="0051580D"/>
    <w:rsid w:val="00530AE3"/>
    <w:rsid w:val="005327E7"/>
    <w:rsid w:val="00535D05"/>
    <w:rsid w:val="005372FF"/>
    <w:rsid w:val="00537304"/>
    <w:rsid w:val="00543FE8"/>
    <w:rsid w:val="0054595C"/>
    <w:rsid w:val="00547111"/>
    <w:rsid w:val="00547F28"/>
    <w:rsid w:val="00551111"/>
    <w:rsid w:val="00555837"/>
    <w:rsid w:val="00560426"/>
    <w:rsid w:val="0057132A"/>
    <w:rsid w:val="00575499"/>
    <w:rsid w:val="00575FCF"/>
    <w:rsid w:val="005770B1"/>
    <w:rsid w:val="005776F2"/>
    <w:rsid w:val="00587C5A"/>
    <w:rsid w:val="00591ED6"/>
    <w:rsid w:val="00592C95"/>
    <w:rsid w:val="00592D74"/>
    <w:rsid w:val="00596B62"/>
    <w:rsid w:val="005A34B0"/>
    <w:rsid w:val="005B0EA6"/>
    <w:rsid w:val="005C274A"/>
    <w:rsid w:val="005C3327"/>
    <w:rsid w:val="005C3BCD"/>
    <w:rsid w:val="005E2C44"/>
    <w:rsid w:val="005E6231"/>
    <w:rsid w:val="005E6BFC"/>
    <w:rsid w:val="005F52D5"/>
    <w:rsid w:val="00600209"/>
    <w:rsid w:val="006073F9"/>
    <w:rsid w:val="00610199"/>
    <w:rsid w:val="00613A84"/>
    <w:rsid w:val="00614535"/>
    <w:rsid w:val="00616406"/>
    <w:rsid w:val="006168DA"/>
    <w:rsid w:val="00621188"/>
    <w:rsid w:val="00622C9C"/>
    <w:rsid w:val="00622EF4"/>
    <w:rsid w:val="006257ED"/>
    <w:rsid w:val="0063498C"/>
    <w:rsid w:val="006365B4"/>
    <w:rsid w:val="006375FA"/>
    <w:rsid w:val="00646967"/>
    <w:rsid w:val="00647933"/>
    <w:rsid w:val="006526A8"/>
    <w:rsid w:val="00653DE4"/>
    <w:rsid w:val="006613F1"/>
    <w:rsid w:val="00663B0A"/>
    <w:rsid w:val="00665AF6"/>
    <w:rsid w:val="00665C47"/>
    <w:rsid w:val="006757EE"/>
    <w:rsid w:val="00677FD7"/>
    <w:rsid w:val="0068224B"/>
    <w:rsid w:val="00692E90"/>
    <w:rsid w:val="00695808"/>
    <w:rsid w:val="00696B20"/>
    <w:rsid w:val="006A245E"/>
    <w:rsid w:val="006A496F"/>
    <w:rsid w:val="006A4CA2"/>
    <w:rsid w:val="006B1910"/>
    <w:rsid w:val="006B46FB"/>
    <w:rsid w:val="006B66B4"/>
    <w:rsid w:val="006E21FB"/>
    <w:rsid w:val="006E2A19"/>
    <w:rsid w:val="006E6FC7"/>
    <w:rsid w:val="006F4128"/>
    <w:rsid w:val="00700B5B"/>
    <w:rsid w:val="00702821"/>
    <w:rsid w:val="007035B4"/>
    <w:rsid w:val="00703C9E"/>
    <w:rsid w:val="00710BC3"/>
    <w:rsid w:val="00712926"/>
    <w:rsid w:val="0073349E"/>
    <w:rsid w:val="00735470"/>
    <w:rsid w:val="00753764"/>
    <w:rsid w:val="007547DF"/>
    <w:rsid w:val="00764FA5"/>
    <w:rsid w:val="00765291"/>
    <w:rsid w:val="00767FD3"/>
    <w:rsid w:val="0077447D"/>
    <w:rsid w:val="00774ED5"/>
    <w:rsid w:val="0078067A"/>
    <w:rsid w:val="00784EEB"/>
    <w:rsid w:val="007917C9"/>
    <w:rsid w:val="00792342"/>
    <w:rsid w:val="007977A8"/>
    <w:rsid w:val="007A4D54"/>
    <w:rsid w:val="007A7663"/>
    <w:rsid w:val="007B0738"/>
    <w:rsid w:val="007B0C49"/>
    <w:rsid w:val="007B2538"/>
    <w:rsid w:val="007B512A"/>
    <w:rsid w:val="007B6A58"/>
    <w:rsid w:val="007C2097"/>
    <w:rsid w:val="007C2BCB"/>
    <w:rsid w:val="007C2FAB"/>
    <w:rsid w:val="007C7678"/>
    <w:rsid w:val="007D6A07"/>
    <w:rsid w:val="007E266C"/>
    <w:rsid w:val="007E26BE"/>
    <w:rsid w:val="007F0B86"/>
    <w:rsid w:val="007F7259"/>
    <w:rsid w:val="007F7352"/>
    <w:rsid w:val="00803BD6"/>
    <w:rsid w:val="008040A8"/>
    <w:rsid w:val="0080528D"/>
    <w:rsid w:val="00813556"/>
    <w:rsid w:val="008279FA"/>
    <w:rsid w:val="008365B9"/>
    <w:rsid w:val="00837AD9"/>
    <w:rsid w:val="008418C4"/>
    <w:rsid w:val="00841E08"/>
    <w:rsid w:val="0084497F"/>
    <w:rsid w:val="00845A64"/>
    <w:rsid w:val="008626E7"/>
    <w:rsid w:val="00864965"/>
    <w:rsid w:val="00865C01"/>
    <w:rsid w:val="00870EE7"/>
    <w:rsid w:val="0087192F"/>
    <w:rsid w:val="0088636D"/>
    <w:rsid w:val="008863B9"/>
    <w:rsid w:val="008907F1"/>
    <w:rsid w:val="0089239F"/>
    <w:rsid w:val="008A0D43"/>
    <w:rsid w:val="008A45A6"/>
    <w:rsid w:val="008C1F03"/>
    <w:rsid w:val="008D0EB0"/>
    <w:rsid w:val="008D3CCC"/>
    <w:rsid w:val="008E0402"/>
    <w:rsid w:val="008E3470"/>
    <w:rsid w:val="008E71B1"/>
    <w:rsid w:val="008F08C9"/>
    <w:rsid w:val="008F3789"/>
    <w:rsid w:val="008F622A"/>
    <w:rsid w:val="008F686C"/>
    <w:rsid w:val="00900420"/>
    <w:rsid w:val="009004CE"/>
    <w:rsid w:val="00900F2B"/>
    <w:rsid w:val="00906B9B"/>
    <w:rsid w:val="00911FD8"/>
    <w:rsid w:val="009130EA"/>
    <w:rsid w:val="009148DE"/>
    <w:rsid w:val="00920E3F"/>
    <w:rsid w:val="009217AC"/>
    <w:rsid w:val="0092461F"/>
    <w:rsid w:val="00931EF5"/>
    <w:rsid w:val="00934282"/>
    <w:rsid w:val="009343BC"/>
    <w:rsid w:val="00941E30"/>
    <w:rsid w:val="00950820"/>
    <w:rsid w:val="00952101"/>
    <w:rsid w:val="00963D7F"/>
    <w:rsid w:val="00964856"/>
    <w:rsid w:val="00971EAD"/>
    <w:rsid w:val="009777D9"/>
    <w:rsid w:val="00983A06"/>
    <w:rsid w:val="00985E5B"/>
    <w:rsid w:val="00987819"/>
    <w:rsid w:val="00987C68"/>
    <w:rsid w:val="00991B88"/>
    <w:rsid w:val="00993B07"/>
    <w:rsid w:val="009A2D53"/>
    <w:rsid w:val="009A2EA0"/>
    <w:rsid w:val="009A5753"/>
    <w:rsid w:val="009A579D"/>
    <w:rsid w:val="009A6AE9"/>
    <w:rsid w:val="009B6E5C"/>
    <w:rsid w:val="009C2298"/>
    <w:rsid w:val="009D7FEB"/>
    <w:rsid w:val="009E3297"/>
    <w:rsid w:val="009E339E"/>
    <w:rsid w:val="009E716E"/>
    <w:rsid w:val="009F1084"/>
    <w:rsid w:val="009F1D4A"/>
    <w:rsid w:val="009F734F"/>
    <w:rsid w:val="00A02B25"/>
    <w:rsid w:val="00A0506F"/>
    <w:rsid w:val="00A05F4C"/>
    <w:rsid w:val="00A13DF0"/>
    <w:rsid w:val="00A173D7"/>
    <w:rsid w:val="00A17B10"/>
    <w:rsid w:val="00A17E2F"/>
    <w:rsid w:val="00A20E30"/>
    <w:rsid w:val="00A21398"/>
    <w:rsid w:val="00A21489"/>
    <w:rsid w:val="00A246B6"/>
    <w:rsid w:val="00A254C9"/>
    <w:rsid w:val="00A27D67"/>
    <w:rsid w:val="00A4384F"/>
    <w:rsid w:val="00A47E70"/>
    <w:rsid w:val="00A50CF0"/>
    <w:rsid w:val="00A5180A"/>
    <w:rsid w:val="00A53CC0"/>
    <w:rsid w:val="00A6119F"/>
    <w:rsid w:val="00A65F25"/>
    <w:rsid w:val="00A72156"/>
    <w:rsid w:val="00A74942"/>
    <w:rsid w:val="00A756F5"/>
    <w:rsid w:val="00A7671C"/>
    <w:rsid w:val="00A81852"/>
    <w:rsid w:val="00A94501"/>
    <w:rsid w:val="00A948BE"/>
    <w:rsid w:val="00AA03B5"/>
    <w:rsid w:val="00AA2CBC"/>
    <w:rsid w:val="00AB4A0D"/>
    <w:rsid w:val="00AB4C50"/>
    <w:rsid w:val="00AC2483"/>
    <w:rsid w:val="00AC439A"/>
    <w:rsid w:val="00AC5090"/>
    <w:rsid w:val="00AC5820"/>
    <w:rsid w:val="00AD183C"/>
    <w:rsid w:val="00AD1CD8"/>
    <w:rsid w:val="00AE2F9F"/>
    <w:rsid w:val="00AF24C4"/>
    <w:rsid w:val="00B032C9"/>
    <w:rsid w:val="00B037DD"/>
    <w:rsid w:val="00B06935"/>
    <w:rsid w:val="00B076AC"/>
    <w:rsid w:val="00B11F1C"/>
    <w:rsid w:val="00B16422"/>
    <w:rsid w:val="00B20F09"/>
    <w:rsid w:val="00B258BB"/>
    <w:rsid w:val="00B25AD0"/>
    <w:rsid w:val="00B333D8"/>
    <w:rsid w:val="00B37C19"/>
    <w:rsid w:val="00B37CE5"/>
    <w:rsid w:val="00B41FA5"/>
    <w:rsid w:val="00B5039B"/>
    <w:rsid w:val="00B51918"/>
    <w:rsid w:val="00B64E10"/>
    <w:rsid w:val="00B67B97"/>
    <w:rsid w:val="00B71770"/>
    <w:rsid w:val="00B732E4"/>
    <w:rsid w:val="00B73EBF"/>
    <w:rsid w:val="00B74645"/>
    <w:rsid w:val="00B85142"/>
    <w:rsid w:val="00B9477C"/>
    <w:rsid w:val="00B968C8"/>
    <w:rsid w:val="00B968EB"/>
    <w:rsid w:val="00BA3EC5"/>
    <w:rsid w:val="00BA51D9"/>
    <w:rsid w:val="00BA6A95"/>
    <w:rsid w:val="00BB40D3"/>
    <w:rsid w:val="00BB5DFC"/>
    <w:rsid w:val="00BC3A77"/>
    <w:rsid w:val="00BD279D"/>
    <w:rsid w:val="00BD5A71"/>
    <w:rsid w:val="00BD6BB8"/>
    <w:rsid w:val="00BE7CE9"/>
    <w:rsid w:val="00BF5508"/>
    <w:rsid w:val="00C024F2"/>
    <w:rsid w:val="00C055D2"/>
    <w:rsid w:val="00C060B5"/>
    <w:rsid w:val="00C06443"/>
    <w:rsid w:val="00C07150"/>
    <w:rsid w:val="00C11747"/>
    <w:rsid w:val="00C11E2D"/>
    <w:rsid w:val="00C143FF"/>
    <w:rsid w:val="00C24BB8"/>
    <w:rsid w:val="00C26045"/>
    <w:rsid w:val="00C37B27"/>
    <w:rsid w:val="00C42E3A"/>
    <w:rsid w:val="00C42F2C"/>
    <w:rsid w:val="00C43AD2"/>
    <w:rsid w:val="00C4656F"/>
    <w:rsid w:val="00C532CF"/>
    <w:rsid w:val="00C62B60"/>
    <w:rsid w:val="00C63DB9"/>
    <w:rsid w:val="00C651A2"/>
    <w:rsid w:val="00C66BA2"/>
    <w:rsid w:val="00C67A25"/>
    <w:rsid w:val="00C76AE5"/>
    <w:rsid w:val="00C858A6"/>
    <w:rsid w:val="00C870F6"/>
    <w:rsid w:val="00C90231"/>
    <w:rsid w:val="00C95985"/>
    <w:rsid w:val="00CA138F"/>
    <w:rsid w:val="00CA48EF"/>
    <w:rsid w:val="00CA7BE3"/>
    <w:rsid w:val="00CA7E58"/>
    <w:rsid w:val="00CB029C"/>
    <w:rsid w:val="00CB515D"/>
    <w:rsid w:val="00CC1A5E"/>
    <w:rsid w:val="00CC5020"/>
    <w:rsid w:val="00CC5026"/>
    <w:rsid w:val="00CC68D0"/>
    <w:rsid w:val="00CD32A9"/>
    <w:rsid w:val="00CD4633"/>
    <w:rsid w:val="00CE2800"/>
    <w:rsid w:val="00CE316D"/>
    <w:rsid w:val="00CE6129"/>
    <w:rsid w:val="00CF44BA"/>
    <w:rsid w:val="00D03F9A"/>
    <w:rsid w:val="00D06D51"/>
    <w:rsid w:val="00D07676"/>
    <w:rsid w:val="00D14238"/>
    <w:rsid w:val="00D17014"/>
    <w:rsid w:val="00D235A0"/>
    <w:rsid w:val="00D237C3"/>
    <w:rsid w:val="00D24991"/>
    <w:rsid w:val="00D26657"/>
    <w:rsid w:val="00D27608"/>
    <w:rsid w:val="00D30756"/>
    <w:rsid w:val="00D36784"/>
    <w:rsid w:val="00D45F07"/>
    <w:rsid w:val="00D46CF7"/>
    <w:rsid w:val="00D50255"/>
    <w:rsid w:val="00D547E7"/>
    <w:rsid w:val="00D57474"/>
    <w:rsid w:val="00D60D2C"/>
    <w:rsid w:val="00D63D9A"/>
    <w:rsid w:val="00D65042"/>
    <w:rsid w:val="00D66520"/>
    <w:rsid w:val="00D734B6"/>
    <w:rsid w:val="00D8071B"/>
    <w:rsid w:val="00D81CF4"/>
    <w:rsid w:val="00D828CC"/>
    <w:rsid w:val="00D82B02"/>
    <w:rsid w:val="00D84AE9"/>
    <w:rsid w:val="00D85B62"/>
    <w:rsid w:val="00D96BA8"/>
    <w:rsid w:val="00DB755D"/>
    <w:rsid w:val="00DB75AA"/>
    <w:rsid w:val="00DC2D72"/>
    <w:rsid w:val="00DD0D9F"/>
    <w:rsid w:val="00DD34A5"/>
    <w:rsid w:val="00DD3F35"/>
    <w:rsid w:val="00DD4DE8"/>
    <w:rsid w:val="00DE1278"/>
    <w:rsid w:val="00DE34CF"/>
    <w:rsid w:val="00DE4E84"/>
    <w:rsid w:val="00DF0FFB"/>
    <w:rsid w:val="00DF5658"/>
    <w:rsid w:val="00DF6D56"/>
    <w:rsid w:val="00DF7339"/>
    <w:rsid w:val="00DF7676"/>
    <w:rsid w:val="00E006DC"/>
    <w:rsid w:val="00E014EE"/>
    <w:rsid w:val="00E06803"/>
    <w:rsid w:val="00E13F3D"/>
    <w:rsid w:val="00E236F1"/>
    <w:rsid w:val="00E26ACA"/>
    <w:rsid w:val="00E34898"/>
    <w:rsid w:val="00E40877"/>
    <w:rsid w:val="00E53638"/>
    <w:rsid w:val="00E53820"/>
    <w:rsid w:val="00E60C68"/>
    <w:rsid w:val="00E62B5D"/>
    <w:rsid w:val="00E708CA"/>
    <w:rsid w:val="00E83F0A"/>
    <w:rsid w:val="00E97F31"/>
    <w:rsid w:val="00EB09B7"/>
    <w:rsid w:val="00EB6266"/>
    <w:rsid w:val="00EB73F4"/>
    <w:rsid w:val="00EB78C6"/>
    <w:rsid w:val="00ED2933"/>
    <w:rsid w:val="00ED4A0F"/>
    <w:rsid w:val="00ED704E"/>
    <w:rsid w:val="00EE460E"/>
    <w:rsid w:val="00EE7D7C"/>
    <w:rsid w:val="00EF1C7C"/>
    <w:rsid w:val="00EF5442"/>
    <w:rsid w:val="00F06602"/>
    <w:rsid w:val="00F06AB1"/>
    <w:rsid w:val="00F15151"/>
    <w:rsid w:val="00F17122"/>
    <w:rsid w:val="00F20EF4"/>
    <w:rsid w:val="00F249DC"/>
    <w:rsid w:val="00F25D98"/>
    <w:rsid w:val="00F2775F"/>
    <w:rsid w:val="00F300FB"/>
    <w:rsid w:val="00F32B82"/>
    <w:rsid w:val="00F369FD"/>
    <w:rsid w:val="00F443D8"/>
    <w:rsid w:val="00F467A6"/>
    <w:rsid w:val="00F474AB"/>
    <w:rsid w:val="00F53017"/>
    <w:rsid w:val="00F56A8B"/>
    <w:rsid w:val="00F71D9A"/>
    <w:rsid w:val="00F74974"/>
    <w:rsid w:val="00F75EA4"/>
    <w:rsid w:val="00F803F0"/>
    <w:rsid w:val="00F82D49"/>
    <w:rsid w:val="00F840CD"/>
    <w:rsid w:val="00F9353B"/>
    <w:rsid w:val="00FA0B11"/>
    <w:rsid w:val="00FA3D12"/>
    <w:rsid w:val="00FA72C9"/>
    <w:rsid w:val="00FB0987"/>
    <w:rsid w:val="00FB1D70"/>
    <w:rsid w:val="00FB6386"/>
    <w:rsid w:val="00FC0249"/>
    <w:rsid w:val="00FC0400"/>
    <w:rsid w:val="00FC51D8"/>
    <w:rsid w:val="00FC6417"/>
    <w:rsid w:val="00FC7121"/>
    <w:rsid w:val="00FD0A15"/>
    <w:rsid w:val="00FD447E"/>
    <w:rsid w:val="00FE3FE0"/>
    <w:rsid w:val="00FF196B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0C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0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59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E59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59F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49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98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5376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5376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537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537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537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537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376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5376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5376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53764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,Underrubrik2 Char"/>
    <w:link w:val="Heading3"/>
    <w:rsid w:val="0075376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537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5376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5376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537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537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5376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5376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5376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5376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5376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5376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537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537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5376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537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376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5376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537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76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537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5376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5376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5376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537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376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5376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5376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5376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5376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537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5376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5376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5376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5376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5376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5376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5376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5376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5376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5376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5376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6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537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537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537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537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537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5376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5376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5376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537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5376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537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5376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537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5376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5376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537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5376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5376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5376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537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5376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5376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537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5376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537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537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AD183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AD183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AD183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D183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AD183C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AD183C"/>
  </w:style>
  <w:style w:type="character" w:styleId="Emphasis">
    <w:name w:val="Emphasis"/>
    <w:qFormat/>
    <w:rsid w:val="00AD183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AD183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AD183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D1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980</TotalTime>
  <Pages>4</Pages>
  <Words>946</Words>
  <Characters>5397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CT4#118</cp:lastModifiedBy>
  <cp:revision>509</cp:revision>
  <cp:lastPrinted>1899-12-31T23:00:00Z</cp:lastPrinted>
  <dcterms:created xsi:type="dcterms:W3CDTF">2023-06-19T02:44:00Z</dcterms:created>
  <dcterms:modified xsi:type="dcterms:W3CDTF">2023-09-29T07:54:00Z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